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C353C2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51434C">
        <w:rPr>
          <w:noProof w:val="0"/>
          <w:sz w:val="24"/>
          <w:szCs w:val="24"/>
        </w:rPr>
        <w:t>WG2</w:t>
      </w:r>
      <w:r w:rsidR="004006E8">
        <w:rPr>
          <w:noProof w:val="0"/>
          <w:sz w:val="24"/>
          <w:szCs w:val="24"/>
        </w:rPr>
        <w:t xml:space="preserve"> </w:t>
      </w:r>
      <w:r w:rsidR="0051434C">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13931">
        <w:rPr>
          <w:bCs/>
          <w:noProof w:val="0"/>
          <w:sz w:val="24"/>
          <w:szCs w:val="24"/>
        </w:rPr>
        <w:t>0</w:t>
      </w:r>
      <w:r w:rsidR="004B5FEE">
        <w:rPr>
          <w:bCs/>
          <w:noProof w:val="0"/>
          <w:sz w:val="24"/>
          <w:szCs w:val="24"/>
        </w:rPr>
        <w:t>9204</w:t>
      </w:r>
      <w:bookmarkStart w:id="1" w:name="_GoBack"/>
      <w:bookmarkEnd w:id="1"/>
    </w:p>
    <w:p w14:paraId="231362B2" w14:textId="08FFA27B" w:rsidR="00CD4C7B" w:rsidRPr="00B266B0" w:rsidRDefault="0051434C"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AF554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w:t>
      </w:r>
      <w:r w:rsidR="00B91E97">
        <w:rPr>
          <w:rFonts w:cs="Arial"/>
          <w:b/>
          <w:bCs/>
          <w:sz w:val="24"/>
          <w:lang w:eastAsia="ja-JP"/>
        </w:rPr>
        <w:t>2.12</w:t>
      </w:r>
    </w:p>
    <w:p w14:paraId="6A1BC0C1" w14:textId="00FC915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71A21">
        <w:rPr>
          <w:rFonts w:ascii="Arial" w:hAnsi="Arial" w:cs="Arial"/>
          <w:b/>
          <w:bCs/>
          <w:sz w:val="24"/>
        </w:rPr>
        <w:t>Nokia</w:t>
      </w:r>
      <w:r w:rsidR="00090468">
        <w:rPr>
          <w:rFonts w:ascii="Arial" w:hAnsi="Arial" w:cs="Arial"/>
          <w:b/>
          <w:bCs/>
          <w:sz w:val="24"/>
        </w:rPr>
        <w:t xml:space="preserve"> Shanghai Bell</w:t>
      </w:r>
    </w:p>
    <w:p w14:paraId="45BE90BE" w14:textId="7D5FE2D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434C">
        <w:rPr>
          <w:rFonts w:ascii="Arial" w:hAnsi="Arial" w:cs="Arial"/>
          <w:b/>
          <w:bCs/>
          <w:sz w:val="24"/>
        </w:rPr>
        <w:t>Stage 2 adjustment on slice assistance i</w:t>
      </w:r>
      <w:r w:rsidR="00092834">
        <w:rPr>
          <w:rFonts w:ascii="Arial" w:hAnsi="Arial" w:cs="Arial"/>
          <w:b/>
          <w:bCs/>
          <w:sz w:val="24"/>
        </w:rPr>
        <w:t>nformation over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B582E1B" w14:textId="00628CDD" w:rsidR="00E038FF" w:rsidRPr="00506E77" w:rsidRDefault="00E038FF" w:rsidP="00D75F69">
      <w:pPr>
        <w:jc w:val="both"/>
        <w:rPr>
          <w:lang w:val="en-US"/>
        </w:rPr>
      </w:pPr>
      <w:r w:rsidRPr="00506E77">
        <w:t xml:space="preserve">This contribution </w:t>
      </w:r>
      <w:r>
        <w:t xml:space="preserve">provides </w:t>
      </w:r>
      <w:r w:rsidR="0051434C">
        <w:t>a text proposal to stage 2 TS 36.300 on slice assistance information over RRC</w:t>
      </w:r>
      <w:r w:rsidR="00671A21">
        <w:t>, according to [1].</w:t>
      </w:r>
    </w:p>
    <w:p w14:paraId="078DF2A3" w14:textId="77777777" w:rsidR="000C6E52" w:rsidRPr="000C6E52" w:rsidRDefault="000C6E52" w:rsidP="000C6E52">
      <w:pPr>
        <w:jc w:val="both"/>
        <w:rPr>
          <w:b/>
        </w:rPr>
      </w:pPr>
    </w:p>
    <w:p w14:paraId="6BA20DAF" w14:textId="7EC64807" w:rsidR="000C6E52" w:rsidRDefault="000C6E52" w:rsidP="000C6E52">
      <w:pPr>
        <w:pStyle w:val="Heading1"/>
      </w:pPr>
      <w:r>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5C2BD3C9" w14:textId="77777777" w:rsidR="00916987" w:rsidRPr="00680C03" w:rsidRDefault="00916987" w:rsidP="00916987">
      <w:pPr>
        <w:pStyle w:val="Heading1"/>
      </w:pPr>
      <w:bookmarkStart w:id="2" w:name="_Toc484698765"/>
      <w:bookmarkStart w:id="3" w:name="_Toc484698874"/>
      <w:r w:rsidRPr="00680C03">
        <w:t>3</w:t>
      </w:r>
      <w:r w:rsidRPr="00680C03">
        <w:tab/>
        <w:t>Abbreviations and Definitions</w:t>
      </w:r>
      <w:bookmarkEnd w:id="2"/>
    </w:p>
    <w:p w14:paraId="1868AAA7" w14:textId="77777777" w:rsidR="00916987" w:rsidRPr="00680C03" w:rsidRDefault="00916987" w:rsidP="00916987">
      <w:pPr>
        <w:pStyle w:val="Heading2"/>
      </w:pPr>
      <w:bookmarkStart w:id="4" w:name="_Toc484698766"/>
      <w:r w:rsidRPr="00680C03">
        <w:t>3.1</w:t>
      </w:r>
      <w:r w:rsidRPr="00680C03">
        <w:tab/>
        <w:t>Abbreviations</w:t>
      </w:r>
      <w:bookmarkEnd w:id="4"/>
    </w:p>
    <w:p w14:paraId="026779FA" w14:textId="77777777" w:rsidR="00916987" w:rsidRPr="00680C03" w:rsidRDefault="00916987" w:rsidP="00916987">
      <w:pPr>
        <w:keepNext/>
      </w:pPr>
      <w:r w:rsidRPr="00680C0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56BF0CDD" w14:textId="77777777" w:rsidR="00916987" w:rsidRPr="00680C03" w:rsidRDefault="00916987" w:rsidP="00916987">
      <w:pPr>
        <w:pStyle w:val="EW"/>
        <w:rPr>
          <w:lang w:eastAsia="ja-JP"/>
        </w:rPr>
      </w:pPr>
      <w:r w:rsidRPr="00680C03">
        <w:rPr>
          <w:lang w:eastAsia="ja-JP"/>
        </w:rPr>
        <w:t>5GC</w:t>
      </w:r>
      <w:r w:rsidRPr="00680C03">
        <w:rPr>
          <w:lang w:eastAsia="ja-JP"/>
        </w:rPr>
        <w:tab/>
        <w:t>5G Core Network</w:t>
      </w:r>
    </w:p>
    <w:p w14:paraId="7A5D5818" w14:textId="77777777" w:rsidR="00916987" w:rsidRPr="00680C03" w:rsidRDefault="00916987" w:rsidP="00916987">
      <w:pPr>
        <w:pStyle w:val="EW"/>
      </w:pPr>
      <w:r w:rsidRPr="00680C03">
        <w:rPr>
          <w:lang w:eastAsia="ja-JP"/>
        </w:rPr>
        <w:t>AMF</w:t>
      </w:r>
      <w:r w:rsidRPr="00680C03">
        <w:rPr>
          <w:lang w:eastAsia="ja-JP"/>
        </w:rPr>
        <w:tab/>
      </w:r>
      <w:r w:rsidRPr="00680C03">
        <w:t>Access and Mobility Management Function</w:t>
      </w:r>
    </w:p>
    <w:p w14:paraId="6A099171" w14:textId="77777777" w:rsidR="00916987" w:rsidRPr="00680C03" w:rsidRDefault="00916987" w:rsidP="00916987">
      <w:pPr>
        <w:pStyle w:val="EW"/>
      </w:pPr>
      <w:r w:rsidRPr="00680C03">
        <w:t>gNB</w:t>
      </w:r>
      <w:r w:rsidRPr="00680C03">
        <w:tab/>
        <w:t>NR NodeB</w:t>
      </w:r>
    </w:p>
    <w:p w14:paraId="0C1D9EA7" w14:textId="77777777" w:rsidR="00916987" w:rsidRDefault="00916987" w:rsidP="00916987">
      <w:pPr>
        <w:pStyle w:val="EW"/>
      </w:pPr>
      <w:r w:rsidRPr="00680C03">
        <w:t>NG-RAN</w:t>
      </w:r>
      <w:r w:rsidRPr="00680C03">
        <w:tab/>
        <w:t>NG Radio Access Network</w:t>
      </w:r>
    </w:p>
    <w:p w14:paraId="675C3725" w14:textId="77777777" w:rsidR="00916987" w:rsidRPr="00680C03" w:rsidRDefault="00916987" w:rsidP="00916987">
      <w:pPr>
        <w:pStyle w:val="EW"/>
      </w:pPr>
      <w:r>
        <w:t>NCGI</w:t>
      </w:r>
      <w:r>
        <w:tab/>
      </w:r>
      <w:r w:rsidRPr="002936A2">
        <w:t>NR Cell Global Identifier</w:t>
      </w:r>
    </w:p>
    <w:p w14:paraId="57BC7569" w14:textId="77777777" w:rsidR="00916987" w:rsidRPr="00680C03" w:rsidRDefault="00916987" w:rsidP="00916987">
      <w:pPr>
        <w:pStyle w:val="EW"/>
      </w:pPr>
      <w:r w:rsidRPr="00680C03">
        <w:t>NR</w:t>
      </w:r>
      <w:r w:rsidRPr="00680C03">
        <w:tab/>
        <w:t>NR Radio Access</w:t>
      </w:r>
    </w:p>
    <w:p w14:paraId="73F1175B" w14:textId="77777777" w:rsidR="00916987" w:rsidRPr="00680C03" w:rsidRDefault="00916987" w:rsidP="00916987">
      <w:pPr>
        <w:pStyle w:val="EW"/>
      </w:pPr>
      <w:r w:rsidRPr="00680C03">
        <w:t>QFI</w:t>
      </w:r>
      <w:r w:rsidRPr="00680C03">
        <w:tab/>
        <w:t>QoS Flow ID</w:t>
      </w:r>
    </w:p>
    <w:p w14:paraId="0319F293" w14:textId="77777777" w:rsidR="00916987" w:rsidRPr="00680C03" w:rsidRDefault="00916987" w:rsidP="00916987">
      <w:pPr>
        <w:pStyle w:val="EW"/>
      </w:pPr>
      <w:r w:rsidRPr="00680C03">
        <w:t>RLAU</w:t>
      </w:r>
      <w:r w:rsidRPr="00680C03">
        <w:tab/>
        <w:t>RAN-based Location Area Update</w:t>
      </w:r>
    </w:p>
    <w:p w14:paraId="157BB644" w14:textId="4D19264C" w:rsidR="00916987" w:rsidRDefault="00916987" w:rsidP="00916987">
      <w:pPr>
        <w:pStyle w:val="EW"/>
        <w:rPr>
          <w:ins w:id="5" w:author="Nokia" w:date="2017-06-13T09:03:00Z"/>
        </w:rPr>
      </w:pPr>
      <w:r w:rsidRPr="00680C03">
        <w:t>RNA</w:t>
      </w:r>
      <w:r w:rsidRPr="00680C03">
        <w:tab/>
        <w:t>RAN Notification Area</w:t>
      </w:r>
    </w:p>
    <w:p w14:paraId="58DF2081" w14:textId="75FD987A" w:rsidR="00916987" w:rsidRPr="00680C03" w:rsidRDefault="00916987" w:rsidP="00916987">
      <w:pPr>
        <w:pStyle w:val="EW"/>
      </w:pPr>
      <w:ins w:id="6" w:author="Nokia" w:date="2017-06-13T09:03:00Z">
        <w:r>
          <w:rPr>
            <w:lang w:val="x-none"/>
          </w:rPr>
          <w:t>SD</w:t>
        </w:r>
        <w:r>
          <w:rPr>
            <w:lang w:val="x-none"/>
          </w:rPr>
          <w:tab/>
        </w:r>
        <w:r>
          <w:rPr>
            <w:lang w:val="en-US"/>
          </w:rPr>
          <w:t>S</w:t>
        </w:r>
        <w:r w:rsidRPr="00D00801">
          <w:rPr>
            <w:lang w:val="x-none"/>
          </w:rPr>
          <w:t>lice Differentiator</w:t>
        </w:r>
      </w:ins>
    </w:p>
    <w:p w14:paraId="460BFF69" w14:textId="498A56E1" w:rsidR="00916987" w:rsidRDefault="00916987" w:rsidP="00916987">
      <w:pPr>
        <w:pStyle w:val="EW"/>
        <w:rPr>
          <w:ins w:id="7" w:author="Nokia" w:date="2017-06-13T09:04:00Z"/>
        </w:rPr>
      </w:pPr>
      <w:r w:rsidRPr="00680C03">
        <w:t>SDAP</w:t>
      </w:r>
      <w:r w:rsidRPr="00680C03">
        <w:tab/>
        <w:t>Service Data Adaptation Protocol</w:t>
      </w:r>
    </w:p>
    <w:p w14:paraId="5B33DDE3" w14:textId="1020DCCE" w:rsidR="00916987" w:rsidRDefault="00916987" w:rsidP="00916987">
      <w:pPr>
        <w:pStyle w:val="EW"/>
        <w:rPr>
          <w:ins w:id="8" w:author="Nokia" w:date="2017-06-13T09:03:00Z"/>
        </w:rPr>
      </w:pPr>
      <w:ins w:id="9" w:author="Nokia" w:date="2017-06-13T09:04:00Z">
        <w:r>
          <w:t>S-</w:t>
        </w:r>
        <w:r w:rsidRPr="00680C03">
          <w:t>NSSAI</w:t>
        </w:r>
        <w:r>
          <w:tab/>
          <w:t xml:space="preserve">Single </w:t>
        </w:r>
        <w:r w:rsidRPr="00680C03">
          <w:t>Network Slice S</w:t>
        </w:r>
        <w:r>
          <w:t>election Assistance Information</w:t>
        </w:r>
      </w:ins>
    </w:p>
    <w:p w14:paraId="2A28C579" w14:textId="54A09F1C" w:rsidR="00916987" w:rsidRPr="00680C03" w:rsidRDefault="00916987" w:rsidP="00916987">
      <w:pPr>
        <w:pStyle w:val="EW"/>
      </w:pPr>
      <w:ins w:id="10" w:author="Nokia" w:date="2017-06-13T09:03:00Z">
        <w:r w:rsidRPr="00916987">
          <w:t>SST</w:t>
        </w:r>
      </w:ins>
      <w:ins w:id="11" w:author="Nokia" w:date="2017-06-13T09:05:00Z">
        <w:r>
          <w:tab/>
        </w:r>
      </w:ins>
      <w:ins w:id="12" w:author="Nokia" w:date="2017-06-13T09:03:00Z">
        <w:r w:rsidRPr="00916987">
          <w:t>Slice/Service Typ</w:t>
        </w:r>
      </w:ins>
      <w:ins w:id="13" w:author="Nokia" w:date="2017-06-13T09:05:00Z">
        <w:r w:rsidRPr="00916987">
          <w:t>e</w:t>
        </w:r>
      </w:ins>
    </w:p>
    <w:p w14:paraId="55522C2B" w14:textId="77777777" w:rsidR="00916987" w:rsidRPr="00680C03" w:rsidRDefault="00916987" w:rsidP="00916987">
      <w:pPr>
        <w:pStyle w:val="EW"/>
      </w:pPr>
      <w:r w:rsidRPr="00680C03">
        <w:t>SMF</w:t>
      </w:r>
      <w:r w:rsidRPr="00680C03">
        <w:tab/>
        <w:t>Session Management Function</w:t>
      </w:r>
    </w:p>
    <w:p w14:paraId="4C756355" w14:textId="77777777" w:rsidR="00916987" w:rsidRPr="00680C03" w:rsidRDefault="00916987" w:rsidP="00916987">
      <w:pPr>
        <w:pStyle w:val="EW"/>
      </w:pPr>
      <w:r w:rsidRPr="00680C03">
        <w:t>UPF</w:t>
      </w:r>
      <w:r w:rsidRPr="00680C03">
        <w:tab/>
        <w:t>User Plane Function</w:t>
      </w:r>
    </w:p>
    <w:p w14:paraId="4E709B6E" w14:textId="77777777" w:rsidR="00916987" w:rsidRPr="00680C03" w:rsidRDefault="00916987" w:rsidP="00916987">
      <w:pPr>
        <w:pStyle w:val="EW"/>
        <w:rPr>
          <w:lang w:eastAsia="ja-JP"/>
        </w:rPr>
      </w:pPr>
      <w:r w:rsidRPr="00680C03">
        <w:rPr>
          <w:lang w:eastAsia="ja-JP"/>
        </w:rPr>
        <w:t>X</w:t>
      </w:r>
      <w:r w:rsidRPr="00680C03">
        <w:rPr>
          <w:rFonts w:eastAsia="SimSun" w:hint="eastAsia"/>
          <w:lang w:eastAsia="zh-CN"/>
        </w:rPr>
        <w:t>n</w:t>
      </w:r>
      <w:r w:rsidRPr="00680C03">
        <w:rPr>
          <w:lang w:eastAsia="ja-JP"/>
        </w:rPr>
        <w:t>-C</w:t>
      </w:r>
      <w:r w:rsidRPr="00680C03">
        <w:rPr>
          <w:lang w:eastAsia="ja-JP"/>
        </w:rPr>
        <w:tab/>
        <w:t>X</w:t>
      </w:r>
      <w:r w:rsidRPr="00680C03">
        <w:rPr>
          <w:rFonts w:eastAsia="SimSun" w:hint="eastAsia"/>
          <w:lang w:eastAsia="zh-CN"/>
        </w:rPr>
        <w:t>n</w:t>
      </w:r>
      <w:r w:rsidRPr="00680C03">
        <w:rPr>
          <w:lang w:eastAsia="ja-JP"/>
        </w:rPr>
        <w:t>-Control plane</w:t>
      </w:r>
    </w:p>
    <w:p w14:paraId="5107A5D9" w14:textId="77777777" w:rsidR="00916987" w:rsidRPr="00680C03" w:rsidRDefault="00916987" w:rsidP="00916987">
      <w:pPr>
        <w:pStyle w:val="EW"/>
        <w:rPr>
          <w:lang w:eastAsia="ja-JP"/>
        </w:rPr>
      </w:pPr>
      <w:r w:rsidRPr="00680C03">
        <w:rPr>
          <w:lang w:eastAsia="ja-JP"/>
        </w:rPr>
        <w:t>X</w:t>
      </w:r>
      <w:r w:rsidRPr="00680C03">
        <w:rPr>
          <w:rFonts w:eastAsia="SimSun" w:hint="eastAsia"/>
          <w:lang w:eastAsia="zh-CN"/>
        </w:rPr>
        <w:t>n</w:t>
      </w:r>
      <w:r w:rsidRPr="00680C03">
        <w:rPr>
          <w:lang w:eastAsia="ja-JP"/>
        </w:rPr>
        <w:t>-U</w:t>
      </w:r>
      <w:r w:rsidRPr="00680C03">
        <w:rPr>
          <w:lang w:eastAsia="ja-JP"/>
        </w:rPr>
        <w:tab/>
        <w:t>X</w:t>
      </w:r>
      <w:r w:rsidRPr="00680C03">
        <w:rPr>
          <w:rFonts w:eastAsia="SimSun" w:hint="eastAsia"/>
          <w:lang w:eastAsia="zh-CN"/>
        </w:rPr>
        <w:t>n</w:t>
      </w:r>
      <w:r w:rsidRPr="00680C03">
        <w:rPr>
          <w:lang w:eastAsia="ja-JP"/>
        </w:rPr>
        <w:t>-User plane</w:t>
      </w:r>
    </w:p>
    <w:p w14:paraId="2D725C56" w14:textId="77777777" w:rsidR="00916987" w:rsidRPr="00680C03" w:rsidRDefault="00916987" w:rsidP="00916987">
      <w:pPr>
        <w:pStyle w:val="EW"/>
        <w:rPr>
          <w:lang w:eastAsia="ja-JP"/>
        </w:rPr>
      </w:pPr>
    </w:p>
    <w:p w14:paraId="0336FE72" w14:textId="76F758D8" w:rsidR="00916987" w:rsidRPr="00B26CBA" w:rsidRDefault="00916987" w:rsidP="009169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F5D513" w14:textId="438F8939" w:rsidR="00B601FA" w:rsidRPr="00680C03" w:rsidRDefault="00B601FA" w:rsidP="00B601FA">
      <w:pPr>
        <w:pStyle w:val="Heading2"/>
      </w:pPr>
      <w:r w:rsidRPr="00680C03">
        <w:lastRenderedPageBreak/>
        <w:t>17.3</w:t>
      </w:r>
      <w:r w:rsidRPr="00680C03">
        <w:tab/>
        <w:t>Network Slicing</w:t>
      </w:r>
      <w:bookmarkEnd w:id="3"/>
    </w:p>
    <w:p w14:paraId="3DFC031C" w14:textId="77777777" w:rsidR="00B601FA" w:rsidRPr="00680C03" w:rsidRDefault="00B601FA" w:rsidP="00B601FA">
      <w:pPr>
        <w:pStyle w:val="Heading3"/>
      </w:pPr>
      <w:bookmarkStart w:id="14" w:name="_Toc484698875"/>
      <w:r w:rsidRPr="00680C03">
        <w:t>17.3.1</w:t>
      </w:r>
      <w:r w:rsidRPr="00680C03">
        <w:tab/>
        <w:t>General Principles and Requirements</w:t>
      </w:r>
      <w:bookmarkEnd w:id="14"/>
    </w:p>
    <w:p w14:paraId="08100E69" w14:textId="77777777" w:rsidR="00B601FA" w:rsidRPr="00680C03" w:rsidRDefault="00B601FA" w:rsidP="00B601FA">
      <w:r w:rsidRPr="00680C03">
        <w:t>In this sub clause, the general principles and requirements related to the realization of network slicing in the NG-RAN are given.</w:t>
      </w:r>
    </w:p>
    <w:p w14:paraId="6B057F53" w14:textId="5C92E190" w:rsidR="00B601FA" w:rsidRPr="00680C03" w:rsidRDefault="00B601FA" w:rsidP="00B601FA">
      <w:r w:rsidRPr="00680C03">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w:t>
      </w:r>
      <w:ins w:id="15" w:author="Nokia" w:date="2017-06-12T15:13:00Z">
        <w:r w:rsidR="00C51B9E">
          <w:t xml:space="preserve"> Connection Setup Complete</w:t>
        </w:r>
      </w:ins>
      <w:r w:rsidRPr="00680C03">
        <w:t xml:space="preserve"> message, if it has been provided by NAS.</w:t>
      </w:r>
    </w:p>
    <w:p w14:paraId="4CF2814C" w14:textId="77777777" w:rsidR="00B601FA" w:rsidRPr="00680C03" w:rsidRDefault="00B601FA" w:rsidP="00B601FA">
      <w:pPr>
        <w:pStyle w:val="NO"/>
        <w:rPr>
          <w:lang w:eastAsia="zh-CN"/>
        </w:rPr>
      </w:pPr>
      <w:r w:rsidRPr="00680C03">
        <w:rPr>
          <w:rFonts w:hint="eastAsia"/>
          <w:lang w:eastAsia="ja-JP"/>
        </w:rPr>
        <w:t>NOTE 1:</w:t>
      </w:r>
      <w:r w:rsidRPr="00680C03">
        <w:rPr>
          <w:rFonts w:hint="eastAsia"/>
          <w:lang w:eastAsia="ja-JP"/>
        </w:rPr>
        <w:tab/>
        <w:t>I</w:t>
      </w:r>
      <w:r w:rsidRPr="00680C03">
        <w:rPr>
          <w:lang w:eastAsia="zh-CN"/>
        </w:rPr>
        <w:t>t is FFS whether it is possible to provide different PRACH, access barring and congestion control information for different slices.</w:t>
      </w:r>
    </w:p>
    <w:p w14:paraId="0E571B0D" w14:textId="77777777" w:rsidR="00B601FA" w:rsidRPr="00680C03" w:rsidRDefault="00B601FA" w:rsidP="00B601FA">
      <w:pPr>
        <w:pStyle w:val="NO"/>
      </w:pPr>
      <w:r w:rsidRPr="00680C03">
        <w:rPr>
          <w:rFonts w:hint="eastAsia"/>
        </w:rPr>
        <w:t>NOTE</w:t>
      </w:r>
      <w:r w:rsidRPr="00680C03">
        <w:rPr>
          <w:rFonts w:hint="eastAsia"/>
          <w:lang w:eastAsia="ja-JP"/>
        </w:rPr>
        <w:t xml:space="preserve"> 2:</w:t>
      </w:r>
      <w:r w:rsidRPr="00680C03">
        <w:rPr>
          <w:rFonts w:hint="eastAsia"/>
          <w:lang w:eastAsia="ja-JP"/>
        </w:rPr>
        <w:tab/>
        <w:t>T</w:t>
      </w:r>
      <w:r w:rsidRPr="00680C03">
        <w:t>he above agreements and FFS are also applicable for E-UTRA connected to 5GC.</w:t>
      </w:r>
      <w:r w:rsidRPr="00680C03" w:rsidDel="00E30421">
        <w:t xml:space="preserve"> </w:t>
      </w:r>
    </w:p>
    <w:p w14:paraId="3EB57E6A" w14:textId="77777777" w:rsidR="00B601FA" w:rsidRPr="00680C03" w:rsidRDefault="00B601FA" w:rsidP="00B601FA">
      <w:r w:rsidRPr="00680C03">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53BF874B" w14:textId="77777777" w:rsidR="00B601FA" w:rsidRPr="00680C03" w:rsidRDefault="00B601FA" w:rsidP="00B601FA">
      <w:r w:rsidRPr="00680C03">
        <w:t xml:space="preserve">NSSAI (Network Slice Selection Assistance Information) includes one or more S-NSSAIs (Single NSSAI). Each network slice is uniquely identified by a S-NSSAI, as defined in TS 23.501 [3]. </w:t>
      </w:r>
    </w:p>
    <w:p w14:paraId="75B61977" w14:textId="77777777" w:rsidR="00B601FA" w:rsidRPr="00680C03" w:rsidRDefault="00B601FA" w:rsidP="00B601FA">
      <w:r w:rsidRPr="00680C03">
        <w:t>The following key principles apply for support of Network Slicing in NG-RAN:</w:t>
      </w:r>
    </w:p>
    <w:p w14:paraId="65FBE689" w14:textId="77777777" w:rsidR="00B601FA" w:rsidRPr="00680C03" w:rsidRDefault="00B601FA" w:rsidP="00B601FA">
      <w:pPr>
        <w:rPr>
          <w:b/>
        </w:rPr>
      </w:pPr>
      <w:r w:rsidRPr="00680C03">
        <w:rPr>
          <w:b/>
        </w:rPr>
        <w:t>RAN awareness of slices</w:t>
      </w:r>
    </w:p>
    <w:p w14:paraId="0BC7FCCD" w14:textId="77777777" w:rsidR="00B601FA" w:rsidRPr="00680C03" w:rsidRDefault="00B601FA" w:rsidP="00B601FA">
      <w:pPr>
        <w:pStyle w:val="B1"/>
      </w:pPr>
      <w:r w:rsidRPr="00680C03">
        <w:t>-</w:t>
      </w:r>
      <w:r w:rsidRPr="00680C03">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1239EE96" w14:textId="77777777" w:rsidR="00B601FA" w:rsidRPr="00680C03" w:rsidRDefault="00B601FA" w:rsidP="00B601FA">
      <w:pPr>
        <w:rPr>
          <w:b/>
        </w:rPr>
      </w:pPr>
      <w:r w:rsidRPr="00680C03">
        <w:rPr>
          <w:b/>
        </w:rPr>
        <w:t>Selection of RAN part of the network slice</w:t>
      </w:r>
    </w:p>
    <w:p w14:paraId="5382A71D" w14:textId="77777777" w:rsidR="00B601FA" w:rsidRPr="00680C03" w:rsidRDefault="00B601FA" w:rsidP="00B601FA">
      <w:pPr>
        <w:pStyle w:val="B1"/>
      </w:pPr>
      <w:r w:rsidRPr="00680C03">
        <w:t>-</w:t>
      </w:r>
      <w:r w:rsidRPr="00680C03">
        <w:tab/>
        <w:t xml:space="preserve">NG-RAN supports the selection of the RAN part of the network slice, by assistance information provided by the UE or the 5GC which unambiguously identifies one or more of the pre-configured network slices in the PLMN. </w:t>
      </w:r>
    </w:p>
    <w:p w14:paraId="5651ED55" w14:textId="77777777" w:rsidR="00B601FA" w:rsidRPr="00680C03" w:rsidRDefault="00B601FA" w:rsidP="00B601FA">
      <w:pPr>
        <w:rPr>
          <w:b/>
        </w:rPr>
      </w:pPr>
      <w:r w:rsidRPr="00680C03">
        <w:rPr>
          <w:b/>
        </w:rPr>
        <w:t>Resource management between slices</w:t>
      </w:r>
    </w:p>
    <w:p w14:paraId="200AC201" w14:textId="77777777" w:rsidR="00B601FA" w:rsidRPr="00680C03" w:rsidRDefault="00B601FA" w:rsidP="00B601FA">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57C157F5" w14:textId="77777777" w:rsidR="00B601FA" w:rsidRPr="00680C03" w:rsidRDefault="00B601FA" w:rsidP="00B601FA">
      <w:pPr>
        <w:rPr>
          <w:b/>
        </w:rPr>
      </w:pPr>
      <w:r w:rsidRPr="00680C03">
        <w:rPr>
          <w:b/>
        </w:rPr>
        <w:t>Support of QoS</w:t>
      </w:r>
    </w:p>
    <w:p w14:paraId="2F5849AA" w14:textId="77777777" w:rsidR="00B601FA" w:rsidRPr="00680C03" w:rsidRDefault="00B601FA" w:rsidP="00B601FA">
      <w:pPr>
        <w:pStyle w:val="B1"/>
      </w:pPr>
      <w:r w:rsidRPr="00680C03">
        <w:t>-</w:t>
      </w:r>
      <w:r w:rsidRPr="00680C03">
        <w:tab/>
        <w:t>NG-RAN supports QoS differentiation within a slice.</w:t>
      </w:r>
    </w:p>
    <w:p w14:paraId="690EDBAB" w14:textId="77777777" w:rsidR="00B601FA" w:rsidRPr="009D6085" w:rsidRDefault="00B601FA" w:rsidP="00B601FA">
      <w:pPr>
        <w:rPr>
          <w:b/>
        </w:rPr>
      </w:pPr>
      <w:r w:rsidRPr="009D6085">
        <w:rPr>
          <w:b/>
        </w:rPr>
        <w:t>RAN selection of CN entity</w:t>
      </w:r>
    </w:p>
    <w:p w14:paraId="7A0E11F3" w14:textId="77777777" w:rsidR="00B601FA" w:rsidRPr="009D6085" w:rsidRDefault="00B601FA" w:rsidP="00B601FA">
      <w:pPr>
        <w:pStyle w:val="B1"/>
      </w:pPr>
      <w:r w:rsidRPr="009D6085">
        <w:t>-</w:t>
      </w:r>
      <w:r w:rsidRPr="009D6085">
        <w:tab/>
        <w:t xml:space="preserve">For initial attach, the UE may provide assistance information to support the selection of an AMF. If available, NG-RAN uses this information for routing the initial NAS to an AMF. If </w:t>
      </w:r>
      <w:r>
        <w:t>the NG-</w:t>
      </w:r>
      <w:r w:rsidRPr="007E0B27">
        <w:t>RAN is unable to select an AMF using this information or</w:t>
      </w:r>
      <w:r w:rsidRPr="009D6085">
        <w:t xml:space="preserve"> the UE does not provide any such information the NG-RAN sends the NAS signalling to a default AMF. </w:t>
      </w:r>
    </w:p>
    <w:p w14:paraId="08D38786" w14:textId="77777777" w:rsidR="00B601FA" w:rsidRPr="009D6085" w:rsidRDefault="00B601FA" w:rsidP="00B601FA">
      <w:pPr>
        <w:pStyle w:val="B1"/>
      </w:pPr>
      <w:r w:rsidRPr="009D6085">
        <w:t>-</w:t>
      </w:r>
      <w:r w:rsidRPr="009D6085">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602D70D" w14:textId="77777777" w:rsidR="00B601FA" w:rsidRPr="00680C03" w:rsidRDefault="00B601FA" w:rsidP="00B601FA">
      <w:pPr>
        <w:rPr>
          <w:b/>
        </w:rPr>
      </w:pPr>
      <w:r w:rsidRPr="00680C03">
        <w:rPr>
          <w:b/>
        </w:rPr>
        <w:t>Resource isolation between slices</w:t>
      </w:r>
    </w:p>
    <w:p w14:paraId="2600F07B" w14:textId="77777777" w:rsidR="00B601FA" w:rsidRPr="00680C03" w:rsidRDefault="00B601FA" w:rsidP="00B601FA">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D166199" w14:textId="77777777" w:rsidR="00B601FA" w:rsidRPr="00680C03" w:rsidRDefault="00B601FA" w:rsidP="00B601FA">
      <w:pPr>
        <w:rPr>
          <w:b/>
        </w:rPr>
      </w:pPr>
      <w:r w:rsidRPr="00680C03">
        <w:rPr>
          <w:b/>
        </w:rPr>
        <w:t>Slice Availability</w:t>
      </w:r>
    </w:p>
    <w:p w14:paraId="2EAAE5ED" w14:textId="77777777" w:rsidR="00B601FA" w:rsidRPr="00680C03" w:rsidRDefault="00B601FA" w:rsidP="00B601FA">
      <w:pPr>
        <w:pStyle w:val="B1"/>
      </w:pPr>
      <w:r w:rsidRPr="00680C03">
        <w:t>-</w:t>
      </w:r>
      <w:r w:rsidRPr="00680C03">
        <w:tab/>
        <w:t>Some slices may be available only in part of the network. Awareness in the NG-RAN of the slices supported in the cells of its neighbours may be beneficial for inter-frequency mobility in connected mode. It is assumed that the slice configuration does not change within the UE’s registration area.</w:t>
      </w:r>
    </w:p>
    <w:p w14:paraId="6D43898A" w14:textId="77777777" w:rsidR="00B601FA" w:rsidRPr="00680C03" w:rsidRDefault="00B601FA" w:rsidP="00B601FA">
      <w:pPr>
        <w:pStyle w:val="B1"/>
      </w:pPr>
      <w:r w:rsidRPr="00680C03">
        <w:t>-</w:t>
      </w:r>
      <w:r w:rsidRPr="00680C0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5300682C" w14:textId="77777777" w:rsidR="00B601FA" w:rsidRPr="00680C03" w:rsidRDefault="00B601FA" w:rsidP="00B601FA">
      <w:pPr>
        <w:rPr>
          <w:b/>
        </w:rPr>
      </w:pPr>
      <w:r w:rsidRPr="00680C03">
        <w:rPr>
          <w:b/>
        </w:rPr>
        <w:t>Support for UE associating with multiple network slices simultaneously</w:t>
      </w:r>
    </w:p>
    <w:p w14:paraId="51A92F55" w14:textId="77777777" w:rsidR="00B601FA" w:rsidRPr="00680C03" w:rsidRDefault="00B601FA" w:rsidP="00B601FA">
      <w:pPr>
        <w:pStyle w:val="B1"/>
      </w:pPr>
      <w:r w:rsidRPr="00680C03">
        <w:t>-</w:t>
      </w:r>
      <w:r w:rsidRPr="00680C03">
        <w:tab/>
        <w:t>In case a UE is associated with multiple slices simultaneously, only one signalling connection is maintained.</w:t>
      </w:r>
    </w:p>
    <w:p w14:paraId="6289B76E" w14:textId="77777777" w:rsidR="00B601FA" w:rsidRPr="00680C03" w:rsidRDefault="00B601FA" w:rsidP="00B601FA">
      <w:pPr>
        <w:rPr>
          <w:b/>
        </w:rPr>
      </w:pPr>
      <w:r w:rsidRPr="00680C03">
        <w:rPr>
          <w:b/>
        </w:rPr>
        <w:t>Granularity of slice awareness</w:t>
      </w:r>
    </w:p>
    <w:p w14:paraId="584ED1D9" w14:textId="77777777" w:rsidR="00B601FA" w:rsidRPr="00680C03" w:rsidRDefault="00B601FA" w:rsidP="00B601FA">
      <w:pPr>
        <w:pStyle w:val="B1"/>
      </w:pPr>
      <w:r w:rsidRPr="00680C03">
        <w:t>-</w:t>
      </w:r>
      <w:r w:rsidRPr="00680C03">
        <w:tab/>
        <w:t>Slice awareness in NG-RAN is introduced at PDU session level, by indicating the S-NSSAI corresponding to the PDU Session, in all signalling containing PDU session resource information.</w:t>
      </w:r>
    </w:p>
    <w:p w14:paraId="62D55855" w14:textId="77777777" w:rsidR="00B601FA" w:rsidRPr="00680C03" w:rsidRDefault="00B601FA" w:rsidP="00B601FA">
      <w:pPr>
        <w:rPr>
          <w:b/>
        </w:rPr>
      </w:pPr>
      <w:r w:rsidRPr="00680C03">
        <w:rPr>
          <w:b/>
        </w:rPr>
        <w:t xml:space="preserve">Validation of the UE rights to access a network slice </w:t>
      </w:r>
    </w:p>
    <w:p w14:paraId="2DAAA14D" w14:textId="77777777" w:rsidR="00B601FA" w:rsidRPr="00680C03" w:rsidRDefault="00B601FA" w:rsidP="00B601FA">
      <w:pPr>
        <w:pStyle w:val="B1"/>
      </w:pPr>
      <w:r w:rsidRPr="00680C03">
        <w:t>-</w:t>
      </w:r>
      <w:r w:rsidRPr="00680C0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05FADA72" w14:textId="77777777" w:rsidR="00B601FA" w:rsidRPr="00680C03" w:rsidRDefault="00B601FA" w:rsidP="00B601FA">
      <w:pPr>
        <w:pStyle w:val="Heading3"/>
      </w:pPr>
      <w:bookmarkStart w:id="16" w:name="_Toc484698876"/>
      <w:r w:rsidRPr="00680C03">
        <w:t>17.3.2</w:t>
      </w:r>
      <w:r w:rsidRPr="00680C03">
        <w:tab/>
        <w:t>CN Instance and NW Slice Selection</w:t>
      </w:r>
      <w:bookmarkEnd w:id="16"/>
    </w:p>
    <w:p w14:paraId="039B083B" w14:textId="77777777" w:rsidR="00B601FA" w:rsidRPr="00680C03" w:rsidRDefault="00B601FA" w:rsidP="00B601FA">
      <w:pPr>
        <w:pStyle w:val="Heading4"/>
      </w:pPr>
      <w:bookmarkStart w:id="17" w:name="_Toc440062393"/>
      <w:bookmarkStart w:id="18" w:name="_Toc484698877"/>
      <w:r w:rsidRPr="00680C03">
        <w:t>17.3.2.1</w:t>
      </w:r>
      <w:r w:rsidRPr="00680C03">
        <w:tab/>
        <w:t xml:space="preserve">   CN-RAN interaction and internal RAN aspects</w:t>
      </w:r>
      <w:bookmarkEnd w:id="17"/>
      <w:bookmarkEnd w:id="18"/>
    </w:p>
    <w:p w14:paraId="6D97777A" w14:textId="77777777" w:rsidR="00B601FA" w:rsidRPr="00680C03" w:rsidRDefault="00B601FA" w:rsidP="00B601FA">
      <w:r w:rsidRPr="00680C03">
        <w:t>NG-RAN selects AMF based on a Temp ID or assistance information provided by the UE over RRC. The mechanisms used in the RRC protocol are described in the next sub clause.</w:t>
      </w:r>
    </w:p>
    <w:p w14:paraId="66CF7E6D" w14:textId="77777777" w:rsidR="00B601FA" w:rsidRPr="00680C03" w:rsidRDefault="00B601FA" w:rsidP="00B601FA">
      <w:pPr>
        <w:keepNext/>
        <w:keepLines/>
        <w:spacing w:before="60"/>
        <w:jc w:val="center"/>
        <w:rPr>
          <w:rFonts w:ascii="Arial" w:hAnsi="Arial"/>
          <w:b/>
        </w:rPr>
      </w:pPr>
      <w:r w:rsidRPr="00680C03">
        <w:rPr>
          <w:rFonts w:ascii="Arial" w:hAnsi="Arial" w:hint="eastAsia"/>
          <w:b/>
        </w:rPr>
        <w:t xml:space="preserve">Table </w:t>
      </w:r>
      <w:r w:rsidRPr="00680C03">
        <w:rPr>
          <w:rFonts w:ascii="Arial" w:hAnsi="Arial"/>
          <w:b/>
        </w:rPr>
        <w:t>17.3.</w:t>
      </w:r>
      <w:r w:rsidRPr="00680C03">
        <w:rPr>
          <w:rFonts w:ascii="Arial" w:hAnsi="Arial" w:hint="eastAsia"/>
          <w:b/>
        </w:rPr>
        <w:t>2.</w:t>
      </w:r>
      <w:r w:rsidRPr="00680C03">
        <w:rPr>
          <w:rFonts w:ascii="Arial" w:hAnsi="Arial"/>
          <w:b/>
        </w:rPr>
        <w:t>1</w:t>
      </w:r>
      <w:r w:rsidRPr="00680C03">
        <w:rPr>
          <w:rFonts w:ascii="Arial" w:hAnsi="Arial" w:hint="eastAsia"/>
          <w:b/>
        </w:rPr>
        <w:t>-1</w:t>
      </w:r>
      <w:r w:rsidRPr="00680C03">
        <w:rPr>
          <w:rFonts w:ascii="Arial" w:hAnsi="Arial"/>
          <w:b/>
        </w:rPr>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601FA" w:rsidRPr="00680C03" w14:paraId="11FCB436"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1320639" w14:textId="77777777" w:rsidR="00B601FA" w:rsidRPr="00680C03" w:rsidRDefault="00B601FA" w:rsidP="008D2935">
            <w:pPr>
              <w:pStyle w:val="TAH"/>
              <w:spacing w:before="20" w:after="20"/>
              <w:ind w:left="57" w:right="57"/>
            </w:pPr>
            <w:r w:rsidRPr="00680C03">
              <w:t>Temp ID</w:t>
            </w:r>
          </w:p>
        </w:tc>
        <w:tc>
          <w:tcPr>
            <w:tcW w:w="2052" w:type="dxa"/>
            <w:tcBorders>
              <w:top w:val="single" w:sz="4" w:space="0" w:color="auto"/>
              <w:left w:val="single" w:sz="4" w:space="0" w:color="auto"/>
              <w:bottom w:val="single" w:sz="4" w:space="0" w:color="auto"/>
              <w:right w:val="single" w:sz="4" w:space="0" w:color="auto"/>
            </w:tcBorders>
            <w:vAlign w:val="center"/>
          </w:tcPr>
          <w:p w14:paraId="37257E64" w14:textId="77777777" w:rsidR="00B601FA" w:rsidRPr="00680C03" w:rsidRDefault="00B601FA" w:rsidP="008D2935">
            <w:pPr>
              <w:pStyle w:val="TAH"/>
              <w:spacing w:before="20" w:after="20"/>
              <w:ind w:left="57" w:right="57"/>
            </w:pPr>
            <w:r w:rsidRPr="00680C03">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46E9952" w14:textId="77777777" w:rsidR="00B601FA" w:rsidRPr="00680C03" w:rsidRDefault="00B601FA" w:rsidP="008D2935">
            <w:pPr>
              <w:pStyle w:val="TAH"/>
              <w:spacing w:before="20" w:after="20"/>
              <w:ind w:left="57" w:right="57"/>
            </w:pPr>
            <w:r w:rsidRPr="00680C03">
              <w:t>AMF Selection by NG-RAN</w:t>
            </w:r>
          </w:p>
        </w:tc>
      </w:tr>
      <w:tr w:rsidR="00B601FA" w:rsidRPr="00680C03" w14:paraId="737E2E5E"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9A31CB"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474F8BD" w14:textId="77777777" w:rsidR="00B601FA" w:rsidRPr="00680C03" w:rsidRDefault="00B601FA" w:rsidP="008D2935">
            <w:pPr>
              <w:pStyle w:val="TAC"/>
              <w:spacing w:before="20" w:after="20"/>
              <w:ind w:left="57" w:right="57"/>
            </w:pPr>
            <w:r w:rsidRPr="00680C03">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67722C9" w14:textId="77777777" w:rsidR="00B601FA" w:rsidRPr="00680C03" w:rsidRDefault="00B601FA" w:rsidP="008D2935">
            <w:pPr>
              <w:pStyle w:val="TAC"/>
              <w:spacing w:before="20" w:after="20"/>
              <w:ind w:left="57" w:right="57"/>
            </w:pPr>
            <w:r w:rsidRPr="00680C03">
              <w:t>Default AMF is selected</w:t>
            </w:r>
          </w:p>
        </w:tc>
      </w:tr>
      <w:tr w:rsidR="00B601FA" w:rsidRPr="00680C03" w14:paraId="79992D7E" w14:textId="77777777" w:rsidTr="008D2935">
        <w:trPr>
          <w:trHeight w:val="240"/>
          <w:jc w:val="center"/>
        </w:trPr>
        <w:tc>
          <w:tcPr>
            <w:tcW w:w="2010" w:type="dxa"/>
            <w:tcBorders>
              <w:top w:val="single" w:sz="4" w:space="0" w:color="auto"/>
            </w:tcBorders>
            <w:noWrap/>
            <w:vAlign w:val="center"/>
          </w:tcPr>
          <w:p w14:paraId="4AC5B293"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tcBorders>
            <w:vAlign w:val="center"/>
          </w:tcPr>
          <w:p w14:paraId="1D6096EF" w14:textId="77777777" w:rsidR="00B601FA" w:rsidRPr="00680C03" w:rsidRDefault="00B601FA" w:rsidP="008D2935">
            <w:pPr>
              <w:pStyle w:val="TAC"/>
              <w:spacing w:before="20" w:after="20"/>
              <w:ind w:left="57" w:right="57"/>
            </w:pPr>
            <w:r w:rsidRPr="00680C03">
              <w:t>present</w:t>
            </w:r>
          </w:p>
        </w:tc>
        <w:tc>
          <w:tcPr>
            <w:tcW w:w="4159" w:type="dxa"/>
            <w:tcBorders>
              <w:top w:val="single" w:sz="4" w:space="0" w:color="auto"/>
            </w:tcBorders>
            <w:noWrap/>
            <w:vAlign w:val="center"/>
          </w:tcPr>
          <w:p w14:paraId="1D8B0706" w14:textId="77777777" w:rsidR="00B601FA" w:rsidRPr="00680C03" w:rsidRDefault="00B601FA" w:rsidP="008D2935">
            <w:pPr>
              <w:pStyle w:val="TAC"/>
              <w:spacing w:before="20" w:after="20"/>
              <w:ind w:left="57" w:right="57"/>
            </w:pPr>
            <w:r w:rsidRPr="00680C03">
              <w:t>Selects AMF which supports UE requested slices</w:t>
            </w:r>
          </w:p>
        </w:tc>
      </w:tr>
      <w:tr w:rsidR="00B601FA" w:rsidRPr="00680C03" w14:paraId="3B3E1965" w14:textId="77777777" w:rsidTr="008D2935">
        <w:trPr>
          <w:trHeight w:val="240"/>
          <w:jc w:val="center"/>
        </w:trPr>
        <w:tc>
          <w:tcPr>
            <w:tcW w:w="2010" w:type="dxa"/>
            <w:noWrap/>
            <w:vAlign w:val="center"/>
          </w:tcPr>
          <w:p w14:paraId="04734372" w14:textId="77777777" w:rsidR="00B601FA" w:rsidRPr="00680C03" w:rsidRDefault="00B601FA" w:rsidP="008D2935">
            <w:pPr>
              <w:pStyle w:val="TAC"/>
              <w:spacing w:before="20" w:after="20"/>
              <w:ind w:left="57" w:right="57"/>
            </w:pPr>
            <w:r w:rsidRPr="00680C03">
              <w:t>valid</w:t>
            </w:r>
          </w:p>
        </w:tc>
        <w:tc>
          <w:tcPr>
            <w:tcW w:w="2052" w:type="dxa"/>
            <w:vAlign w:val="center"/>
          </w:tcPr>
          <w:p w14:paraId="54EF2BE1" w14:textId="77777777" w:rsidR="00B601FA" w:rsidRPr="00680C03" w:rsidRDefault="00B601FA" w:rsidP="008D2935">
            <w:pPr>
              <w:pStyle w:val="TAC"/>
              <w:spacing w:before="20" w:after="20"/>
              <w:ind w:left="57" w:right="57"/>
            </w:pPr>
            <w:r w:rsidRPr="00680C03">
              <w:t>not available, or present</w:t>
            </w:r>
          </w:p>
        </w:tc>
        <w:tc>
          <w:tcPr>
            <w:tcW w:w="4159" w:type="dxa"/>
            <w:noWrap/>
            <w:vAlign w:val="center"/>
          </w:tcPr>
          <w:p w14:paraId="76732ACE" w14:textId="77777777" w:rsidR="00B601FA" w:rsidRPr="00680C03" w:rsidRDefault="00B601FA" w:rsidP="008D2935">
            <w:pPr>
              <w:pStyle w:val="TAC"/>
              <w:spacing w:before="20" w:after="20"/>
              <w:ind w:left="57" w:right="57"/>
            </w:pPr>
            <w:r w:rsidRPr="00680C03">
              <w:t>Selects AMF per CN identity information in Temp ID</w:t>
            </w:r>
          </w:p>
        </w:tc>
      </w:tr>
    </w:tbl>
    <w:p w14:paraId="58611B92" w14:textId="77777777" w:rsidR="00B601FA" w:rsidRPr="00680C03" w:rsidRDefault="00B601FA" w:rsidP="00B601FA">
      <w:bookmarkStart w:id="19" w:name="_Toc440062394"/>
    </w:p>
    <w:p w14:paraId="206B8EC0" w14:textId="020DFAFA" w:rsidR="00B601FA" w:rsidRDefault="00B601FA" w:rsidP="00B601FA">
      <w:pPr>
        <w:pStyle w:val="Heading4"/>
        <w:rPr>
          <w:ins w:id="20" w:author="Nokia" w:date="2017-06-12T14:29:00Z"/>
        </w:rPr>
      </w:pPr>
      <w:bookmarkStart w:id="21" w:name="_Toc484698878"/>
      <w:r w:rsidRPr="00680C03">
        <w:t>17.3.2.2</w:t>
      </w:r>
      <w:r w:rsidRPr="00680C03">
        <w:tab/>
        <w:t xml:space="preserve">   </w:t>
      </w:r>
      <w:bookmarkEnd w:id="19"/>
      <w:r w:rsidRPr="00680C03">
        <w:t>Radio Interface Aspects</w:t>
      </w:r>
      <w:bookmarkEnd w:id="21"/>
    </w:p>
    <w:p w14:paraId="4AEB7096" w14:textId="63B9A7D5" w:rsidR="00BB0D9B" w:rsidRDefault="00BB0D9B">
      <w:pPr>
        <w:jc w:val="both"/>
        <w:rPr>
          <w:ins w:id="22" w:author="Nokia" w:date="2017-06-12T14:30:00Z"/>
        </w:rPr>
        <w:pPrChange w:id="23" w:author="Nokia" w:date="2017-06-12T14:30:00Z">
          <w:pPr/>
        </w:pPrChange>
      </w:pPr>
      <w:ins w:id="24" w:author="Nokia" w:date="2017-06-12T14:30:00Z">
        <w:r>
          <w:t>T</w:t>
        </w:r>
        <w:r w:rsidRPr="00EF466E">
          <w:t xml:space="preserve">he UE </w:t>
        </w:r>
        <w:r>
          <w:t>conveys the slice assistance information over RRC in the explicitly indicated format by the upper layer. The slice assistance information consists of one or a list of S-NSSAIs, where an S-NSSAI is a combination of:</w:t>
        </w:r>
      </w:ins>
    </w:p>
    <w:p w14:paraId="454AFD10" w14:textId="77777777" w:rsidR="00BB0D9B" w:rsidRDefault="00BB0D9B" w:rsidP="00BB0D9B">
      <w:pPr>
        <w:pStyle w:val="ListParagraph"/>
        <w:numPr>
          <w:ilvl w:val="0"/>
          <w:numId w:val="6"/>
        </w:numPr>
        <w:ind w:left="568" w:hanging="284"/>
        <w:rPr>
          <w:ins w:id="25" w:author="Nokia" w:date="2017-06-12T14:30:00Z"/>
          <w:lang w:val="x-none"/>
        </w:rPr>
      </w:pPr>
      <w:ins w:id="26" w:author="Nokia" w:date="2017-06-12T14:30:00Z">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ins>
    </w:p>
    <w:p w14:paraId="68DB2F18" w14:textId="1AC8A912" w:rsidR="00BB0D9B" w:rsidRPr="00D00801" w:rsidRDefault="00BB0D9B" w:rsidP="00BB0D9B">
      <w:pPr>
        <w:pStyle w:val="ListParagraph"/>
        <w:numPr>
          <w:ilvl w:val="0"/>
          <w:numId w:val="6"/>
        </w:numPr>
        <w:ind w:left="568" w:hanging="284"/>
        <w:rPr>
          <w:ins w:id="27" w:author="Nokia" w:date="2017-06-12T14:30:00Z"/>
          <w:lang w:val="x-none"/>
        </w:rPr>
      </w:pPr>
      <w:ins w:id="28" w:author="Nokia" w:date="2017-06-12T14:30:00Z">
        <w:r>
          <w:rPr>
            <w:lang w:val="en-US"/>
          </w:rPr>
          <w:t>opti</w:t>
        </w:r>
      </w:ins>
      <w:ins w:id="29" w:author="Nokia" w:date="2017-06-12T14:31:00Z">
        <w:r>
          <w:rPr>
            <w:lang w:val="en-US"/>
          </w:rPr>
          <w:t>o</w:t>
        </w:r>
      </w:ins>
      <w:ins w:id="30" w:author="Nokia" w:date="2017-06-12T14:30:00Z">
        <w:r>
          <w:rPr>
            <w:lang w:val="en-US"/>
          </w:rPr>
          <w:t xml:space="preserve">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ins>
    </w:p>
    <w:p w14:paraId="6D61FE2B" w14:textId="675B869C" w:rsidR="00BB0D9B" w:rsidRPr="00BB0D9B" w:rsidRDefault="00BB0D9B">
      <w:pPr>
        <w:pPrChange w:id="31" w:author="Nokia" w:date="2017-06-12T14:29:00Z">
          <w:pPr>
            <w:pStyle w:val="Heading4"/>
          </w:pPr>
        </w:pPrChange>
      </w:pPr>
      <w:ins w:id="32" w:author="Nokia" w:date="2017-06-12T14:31:00Z">
        <w:r>
          <w:t xml:space="preserve">The list </w:t>
        </w:r>
      </w:ins>
      <w:ins w:id="33" w:author="Nokia" w:date="2017-08-09T15:27:00Z">
        <w:r w:rsidR="007C5403">
          <w:t>shall</w:t>
        </w:r>
      </w:ins>
      <w:ins w:id="34" w:author="Nokia" w:date="2017-06-12T14:31:00Z">
        <w:r>
          <w:t xml:space="preserve"> convey at most 8</w:t>
        </w:r>
      </w:ins>
      <w:ins w:id="35" w:author="Nokia" w:date="2017-06-12T14:29:00Z">
        <w:r w:rsidRPr="00946D0A">
          <w:t xml:space="preserve"> S-NSSAI instances simultaneously.</w:t>
        </w:r>
      </w:ins>
    </w:p>
    <w:p w14:paraId="59502601" w14:textId="77777777" w:rsidR="00B601FA" w:rsidRPr="00680C03" w:rsidRDefault="00B601FA" w:rsidP="00B601FA">
      <w:pPr>
        <w:pStyle w:val="Heading3"/>
      </w:pPr>
      <w:bookmarkStart w:id="36" w:name="_Toc484698879"/>
      <w:r w:rsidRPr="00680C03">
        <w:t>17.3.3    Resource Isolation and Management</w:t>
      </w:r>
      <w:bookmarkEnd w:id="36"/>
    </w:p>
    <w:p w14:paraId="72CECE6D" w14:textId="77777777" w:rsidR="00B601FA" w:rsidRPr="00680C03" w:rsidRDefault="00B601FA" w:rsidP="00B601FA">
      <w:r w:rsidRPr="00680C03">
        <w:t xml:space="preserve">Resource isolation enables specialized customization and avoids one slice affecting another slice. </w:t>
      </w:r>
    </w:p>
    <w:p w14:paraId="02D2122E" w14:textId="77777777" w:rsidR="00B601FA" w:rsidRPr="00680C03" w:rsidRDefault="00B601FA" w:rsidP="00B601FA">
      <w:r w:rsidRPr="00680C03">
        <w:t>Hardware/software resource isolation is up to implementation. Each slice may be assigned with either shared or dedicated radio resource up to RRM implementation and SLA.</w:t>
      </w:r>
    </w:p>
    <w:p w14:paraId="50101573" w14:textId="77777777" w:rsidR="00B601FA" w:rsidRPr="00680C03" w:rsidRDefault="00B601FA" w:rsidP="00B601FA">
      <w:r w:rsidRPr="00680C03">
        <w:rPr>
          <w:lang w:eastAsia="zh-CN"/>
        </w:rPr>
        <w:t>To enable</w:t>
      </w:r>
      <w:r w:rsidRPr="00680C03">
        <w:t xml:space="preserve"> differentiated handling of traffic for network slices with different SLA:</w:t>
      </w:r>
    </w:p>
    <w:p w14:paraId="1413B31A" w14:textId="77777777" w:rsidR="00B601FA" w:rsidRPr="00680C03" w:rsidRDefault="00B601FA" w:rsidP="00B601FA">
      <w:pPr>
        <w:pStyle w:val="B1"/>
        <w:rPr>
          <w:lang w:eastAsia="ja-JP"/>
        </w:rPr>
      </w:pPr>
      <w:r w:rsidRPr="00680C03">
        <w:rPr>
          <w:lang w:eastAsia="ja-JP"/>
        </w:rPr>
        <w:t>-</w:t>
      </w:r>
      <w:r w:rsidRPr="00680C03">
        <w:rPr>
          <w:lang w:eastAsia="ja-JP"/>
        </w:rPr>
        <w:tab/>
        <w:t>NG-RAN</w:t>
      </w:r>
      <w:r w:rsidRPr="00680C03">
        <w:rPr>
          <w:lang w:eastAsia="zh-CN"/>
        </w:rPr>
        <w:t xml:space="preserve"> is configured with a set of different configurations for different network slices</w:t>
      </w:r>
      <w:r w:rsidRPr="00680C03">
        <w:rPr>
          <w:rFonts w:hint="eastAsia"/>
          <w:lang w:eastAsia="ja-JP"/>
        </w:rPr>
        <w:t>;</w:t>
      </w:r>
    </w:p>
    <w:p w14:paraId="52CA9A27" w14:textId="77777777" w:rsidR="00B601FA" w:rsidRPr="00680C03" w:rsidRDefault="00B601FA" w:rsidP="00B601FA">
      <w:pPr>
        <w:pStyle w:val="B1"/>
        <w:rPr>
          <w:lang w:eastAsia="ja-JP"/>
        </w:rPr>
      </w:pPr>
      <w:r w:rsidRPr="00680C03">
        <w:rPr>
          <w:lang w:eastAsia="ja-JP"/>
        </w:rPr>
        <w:t>-</w:t>
      </w:r>
      <w:r w:rsidRPr="00680C03">
        <w:rPr>
          <w:lang w:eastAsia="ja-JP"/>
        </w:rPr>
        <w:tab/>
      </w:r>
      <w:r w:rsidRPr="00680C03">
        <w:rPr>
          <w:lang w:eastAsia="zh-CN"/>
        </w:rPr>
        <w:t>To select the appropriate configuration for the traffic for each network slice, NG-RAN receives relevant information indicating which of the configurations applies for this specific network slice.</w:t>
      </w:r>
    </w:p>
    <w:p w14:paraId="41889C5D" w14:textId="77777777" w:rsidR="00B601FA" w:rsidRPr="00680C03" w:rsidRDefault="00B601FA" w:rsidP="00B601FA">
      <w:pPr>
        <w:pStyle w:val="Heading3"/>
      </w:pPr>
      <w:bookmarkStart w:id="37" w:name="_Toc484698880"/>
      <w:r w:rsidRPr="00680C03">
        <w:t>17.3.4    Signalling Aspects</w:t>
      </w:r>
      <w:bookmarkEnd w:id="37"/>
    </w:p>
    <w:p w14:paraId="30E37F97" w14:textId="77777777" w:rsidR="00B601FA" w:rsidRPr="00680C03" w:rsidRDefault="00B601FA" w:rsidP="00B601FA">
      <w:pPr>
        <w:pStyle w:val="Guidance"/>
        <w:rPr>
          <w:color w:val="FF0000"/>
        </w:rPr>
      </w:pPr>
      <w:r w:rsidRPr="00680C03">
        <w:rPr>
          <w:color w:val="FF0000"/>
        </w:rPr>
        <w:t>It is FFS whether signalling procedures will be kept in this section or moved to other sections describing procedures.</w:t>
      </w:r>
    </w:p>
    <w:p w14:paraId="22A29B99" w14:textId="77777777" w:rsidR="00B601FA" w:rsidRPr="00680C03" w:rsidRDefault="00B601FA" w:rsidP="00B601FA">
      <w:pPr>
        <w:pStyle w:val="Heading4"/>
      </w:pPr>
      <w:bookmarkStart w:id="38" w:name="_Toc484698881"/>
      <w:r w:rsidRPr="00680C03">
        <w:t>17.3.4.1</w:t>
      </w:r>
      <w:r w:rsidRPr="00680C03">
        <w:tab/>
        <w:t xml:space="preserve">   General</w:t>
      </w:r>
      <w:bookmarkEnd w:id="38"/>
    </w:p>
    <w:p w14:paraId="53380AF5" w14:textId="77777777" w:rsidR="00B601FA" w:rsidRPr="00680C03" w:rsidRDefault="00B601FA" w:rsidP="00B601FA">
      <w:r w:rsidRPr="00680C03">
        <w:t>In this sub clause, signalling flows related to the realization of network slicing in the NG-RAN are given.</w:t>
      </w:r>
    </w:p>
    <w:p w14:paraId="280932B2" w14:textId="77777777" w:rsidR="00B601FA" w:rsidRPr="00680C03" w:rsidRDefault="00B601FA" w:rsidP="00B601FA">
      <w:pPr>
        <w:pStyle w:val="Heading4"/>
      </w:pPr>
      <w:bookmarkStart w:id="39" w:name="_Toc484698882"/>
      <w:r w:rsidRPr="00680C03">
        <w:t>17.3.4.2</w:t>
      </w:r>
      <w:r w:rsidRPr="00680C03">
        <w:tab/>
        <w:t xml:space="preserve">   CN Instance and NW Slice Selection</w:t>
      </w:r>
      <w:bookmarkEnd w:id="39"/>
    </w:p>
    <w:p w14:paraId="03EA9A67" w14:textId="77777777" w:rsidR="00B601FA" w:rsidRPr="00680C03" w:rsidRDefault="00B601FA" w:rsidP="00B601FA">
      <w:r w:rsidRPr="00680C03">
        <w:t>RAN selects AMF based on a Temp ID or assistance information provided by the UE.</w:t>
      </w:r>
    </w:p>
    <w:p w14:paraId="38F84D1B" w14:textId="77777777" w:rsidR="00CE4B98" w:rsidRDefault="00CE4B98" w:rsidP="00B601FA">
      <w:pPr>
        <w:pStyle w:val="TF"/>
        <w:rPr>
          <w:lang w:eastAsia="ja-JP"/>
        </w:rPr>
      </w:pPr>
      <w:r w:rsidRPr="004315E3">
        <w:rPr>
          <w:rFonts w:eastAsia="SimSun"/>
        </w:rPr>
        <w:object w:dxaOrig="11951" w:dyaOrig="8467" w14:anchorId="5C25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85.95pt" o:ole="">
            <v:imagedata r:id="rId7" o:title=""/>
          </v:shape>
          <o:OLEObject Type="Embed" ProgID="Visio.Drawing.11" ShapeID="_x0000_i1025" DrawAspect="Content" ObjectID="_1563988726" r:id="rId8"/>
        </w:object>
      </w:r>
      <w:r w:rsidR="00B601FA" w:rsidRPr="00680C03">
        <w:rPr>
          <w:lang w:eastAsia="ja-JP"/>
        </w:rPr>
        <w:t xml:space="preserve"> </w:t>
      </w:r>
    </w:p>
    <w:p w14:paraId="5A321CAF" w14:textId="6A00BA4F" w:rsidR="00B601FA" w:rsidRPr="00680C03" w:rsidRDefault="00B601FA" w:rsidP="00B601FA">
      <w:pPr>
        <w:pStyle w:val="TF"/>
        <w:rPr>
          <w:rFonts w:eastAsia="MS Mincho"/>
          <w:i/>
          <w:lang w:eastAsia="ja-JP"/>
        </w:rPr>
      </w:pPr>
      <w:r w:rsidRPr="00680C03">
        <w:rPr>
          <w:lang w:eastAsia="ja-JP"/>
        </w:rPr>
        <w:t xml:space="preserve">Figure </w:t>
      </w:r>
      <w:r w:rsidRPr="00680C03">
        <w:rPr>
          <w:rFonts w:eastAsia="MS Mincho"/>
          <w:lang w:eastAsia="ja-JP"/>
        </w:rPr>
        <w:t>17.3.</w:t>
      </w:r>
      <w:r w:rsidRPr="00680C03">
        <w:rPr>
          <w:rFonts w:eastAsia="MS Mincho" w:hint="eastAsia"/>
          <w:lang w:eastAsia="ja-JP"/>
        </w:rPr>
        <w:t>4.</w:t>
      </w:r>
      <w:r w:rsidRPr="00680C03">
        <w:rPr>
          <w:rFonts w:eastAsia="MS Mincho"/>
          <w:lang w:eastAsia="ja-JP"/>
        </w:rPr>
        <w:t>1</w:t>
      </w:r>
      <w:r w:rsidRPr="00680C03">
        <w:rPr>
          <w:lang w:eastAsia="ja-JP"/>
        </w:rPr>
        <w:t>-1: AMF instance selection</w:t>
      </w:r>
    </w:p>
    <w:p w14:paraId="4F83596A" w14:textId="77777777" w:rsidR="00B601FA" w:rsidRPr="00680C03" w:rsidRDefault="00B601FA" w:rsidP="00B601FA">
      <w:pPr>
        <w:pStyle w:val="BodyText"/>
        <w:rPr>
          <w:rFonts w:ascii="Times New Roman" w:hAnsi="Times New Roman"/>
        </w:rPr>
      </w:pPr>
      <w:r w:rsidRPr="00680C03">
        <w:rPr>
          <w:rFonts w:ascii="Times New Roman" w:hAnsi="Times New Roman"/>
        </w:rPr>
        <w:t>In case a Temp ID is not available, the RAN uses the assistance information provided by the UE at RRC connection establishment to select the appropriate AMF instance (the information is provided after MSG3 of the random access procedure). If such information is also not available, the RAN routes the UE to a default AMF instance.</w:t>
      </w:r>
    </w:p>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0FDCFAC2" w14:textId="77777777" w:rsidR="00CD4C7B" w:rsidRPr="006E13D1" w:rsidRDefault="00CD4C7B" w:rsidP="00CD4C7B">
      <w:pPr>
        <w:pStyle w:val="Heading1"/>
      </w:pPr>
      <w:r w:rsidRPr="006E13D1">
        <w:t>References</w:t>
      </w:r>
    </w:p>
    <w:p w14:paraId="5A47E762" w14:textId="57492DF1" w:rsidR="00EE7D8C" w:rsidRDefault="00671A21" w:rsidP="00EE7D8C">
      <w:pPr>
        <w:numPr>
          <w:ilvl w:val="0"/>
          <w:numId w:val="4"/>
        </w:numPr>
        <w:overflowPunct w:val="0"/>
        <w:autoSpaceDE w:val="0"/>
        <w:autoSpaceDN w:val="0"/>
        <w:adjustRightInd w:val="0"/>
        <w:textAlignment w:val="baseline"/>
      </w:pPr>
      <w:r>
        <w:t xml:space="preserve">R2-170xxxx, </w:t>
      </w:r>
      <w:r w:rsidRPr="00671A21">
        <w:rPr>
          <w:i/>
        </w:rPr>
        <w:t>Slice assistance information over RRC,</w:t>
      </w:r>
      <w:r>
        <w:t xml:space="preserve"> Nokia, Nokia Shanghai Bell</w:t>
      </w: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18FCD" w14:textId="77777777" w:rsidR="00786C83" w:rsidRDefault="00786C83">
      <w:r>
        <w:separator/>
      </w:r>
    </w:p>
  </w:endnote>
  <w:endnote w:type="continuationSeparator" w:id="0">
    <w:p w14:paraId="49669F6C" w14:textId="77777777" w:rsidR="00786C83" w:rsidRDefault="0078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8474F" w14:textId="77777777" w:rsidR="00786C83" w:rsidRDefault="00786C83">
      <w:r>
        <w:separator/>
      </w:r>
    </w:p>
  </w:footnote>
  <w:footnote w:type="continuationSeparator" w:id="0">
    <w:p w14:paraId="74F34699" w14:textId="77777777" w:rsidR="00786C83" w:rsidRDefault="00786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3973"/>
    <w:rsid w:val="000777E0"/>
    <w:rsid w:val="00080512"/>
    <w:rsid w:val="00090468"/>
    <w:rsid w:val="00092834"/>
    <w:rsid w:val="000B7BCF"/>
    <w:rsid w:val="000C522B"/>
    <w:rsid w:val="000C6E52"/>
    <w:rsid w:val="000D58AB"/>
    <w:rsid w:val="00112F1A"/>
    <w:rsid w:val="00145075"/>
    <w:rsid w:val="001741A0"/>
    <w:rsid w:val="00194CD0"/>
    <w:rsid w:val="001A4CD1"/>
    <w:rsid w:val="001B49C9"/>
    <w:rsid w:val="001B58B8"/>
    <w:rsid w:val="001B5D36"/>
    <w:rsid w:val="001F168B"/>
    <w:rsid w:val="001F7831"/>
    <w:rsid w:val="0020008F"/>
    <w:rsid w:val="00204045"/>
    <w:rsid w:val="0022606D"/>
    <w:rsid w:val="0024446C"/>
    <w:rsid w:val="00256251"/>
    <w:rsid w:val="00262198"/>
    <w:rsid w:val="00271A0B"/>
    <w:rsid w:val="0027308A"/>
    <w:rsid w:val="00274513"/>
    <w:rsid w:val="002747EC"/>
    <w:rsid w:val="002855BF"/>
    <w:rsid w:val="002F0D22"/>
    <w:rsid w:val="00303487"/>
    <w:rsid w:val="003172DC"/>
    <w:rsid w:val="00326069"/>
    <w:rsid w:val="003272E1"/>
    <w:rsid w:val="0035462D"/>
    <w:rsid w:val="00384F78"/>
    <w:rsid w:val="003B17AF"/>
    <w:rsid w:val="003B40AD"/>
    <w:rsid w:val="003C4E1D"/>
    <w:rsid w:val="003C4E37"/>
    <w:rsid w:val="003E16BE"/>
    <w:rsid w:val="004006E8"/>
    <w:rsid w:val="00401855"/>
    <w:rsid w:val="0045613D"/>
    <w:rsid w:val="00477455"/>
    <w:rsid w:val="004774E8"/>
    <w:rsid w:val="0049178F"/>
    <w:rsid w:val="004B3DD9"/>
    <w:rsid w:val="004B4637"/>
    <w:rsid w:val="004B5FEE"/>
    <w:rsid w:val="004D3578"/>
    <w:rsid w:val="004D380D"/>
    <w:rsid w:val="004E213A"/>
    <w:rsid w:val="00503171"/>
    <w:rsid w:val="00506C28"/>
    <w:rsid w:val="0051434C"/>
    <w:rsid w:val="00534DA0"/>
    <w:rsid w:val="00543E6C"/>
    <w:rsid w:val="00562235"/>
    <w:rsid w:val="00565087"/>
    <w:rsid w:val="0056573F"/>
    <w:rsid w:val="00581BEF"/>
    <w:rsid w:val="00587CE0"/>
    <w:rsid w:val="00611566"/>
    <w:rsid w:val="00646D99"/>
    <w:rsid w:val="00656910"/>
    <w:rsid w:val="00671A21"/>
    <w:rsid w:val="006A74AD"/>
    <w:rsid w:val="006B06D2"/>
    <w:rsid w:val="006C66D8"/>
    <w:rsid w:val="006D10E1"/>
    <w:rsid w:val="006D1E24"/>
    <w:rsid w:val="006E1417"/>
    <w:rsid w:val="006F6A2C"/>
    <w:rsid w:val="00710201"/>
    <w:rsid w:val="00734A5B"/>
    <w:rsid w:val="00744E76"/>
    <w:rsid w:val="00750FFA"/>
    <w:rsid w:val="00757D40"/>
    <w:rsid w:val="007748C5"/>
    <w:rsid w:val="0078137F"/>
    <w:rsid w:val="00781F0F"/>
    <w:rsid w:val="00786C83"/>
    <w:rsid w:val="00787123"/>
    <w:rsid w:val="0078712A"/>
    <w:rsid w:val="0078727C"/>
    <w:rsid w:val="0079049D"/>
    <w:rsid w:val="007A024E"/>
    <w:rsid w:val="007B18D8"/>
    <w:rsid w:val="007B1BBA"/>
    <w:rsid w:val="007C095F"/>
    <w:rsid w:val="007C5403"/>
    <w:rsid w:val="008028A4"/>
    <w:rsid w:val="00813245"/>
    <w:rsid w:val="00813A59"/>
    <w:rsid w:val="00820098"/>
    <w:rsid w:val="00831D58"/>
    <w:rsid w:val="00861810"/>
    <w:rsid w:val="00866786"/>
    <w:rsid w:val="00872D88"/>
    <w:rsid w:val="008768CA"/>
    <w:rsid w:val="00877EF9"/>
    <w:rsid w:val="00880559"/>
    <w:rsid w:val="008B5306"/>
    <w:rsid w:val="0090271F"/>
    <w:rsid w:val="00902DB9"/>
    <w:rsid w:val="0090466A"/>
    <w:rsid w:val="00916987"/>
    <w:rsid w:val="00927915"/>
    <w:rsid w:val="00936071"/>
    <w:rsid w:val="00940212"/>
    <w:rsid w:val="00942EC2"/>
    <w:rsid w:val="00946D0A"/>
    <w:rsid w:val="00961B32"/>
    <w:rsid w:val="00970DB3"/>
    <w:rsid w:val="00974BB0"/>
    <w:rsid w:val="009A0AF3"/>
    <w:rsid w:val="009B07CD"/>
    <w:rsid w:val="009C19E9"/>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601FA"/>
    <w:rsid w:val="00B91E97"/>
    <w:rsid w:val="00B9769C"/>
    <w:rsid w:val="00BA0C6D"/>
    <w:rsid w:val="00BB0D9B"/>
    <w:rsid w:val="00BB7E09"/>
    <w:rsid w:val="00BC7B7D"/>
    <w:rsid w:val="00C12B51"/>
    <w:rsid w:val="00C24650"/>
    <w:rsid w:val="00C33079"/>
    <w:rsid w:val="00C51B9E"/>
    <w:rsid w:val="00C710F6"/>
    <w:rsid w:val="00C76D3B"/>
    <w:rsid w:val="00C83A13"/>
    <w:rsid w:val="00C9068C"/>
    <w:rsid w:val="00C92967"/>
    <w:rsid w:val="00CA3D0C"/>
    <w:rsid w:val="00CA654B"/>
    <w:rsid w:val="00CD4C7B"/>
    <w:rsid w:val="00CE4B98"/>
    <w:rsid w:val="00D00801"/>
    <w:rsid w:val="00D64E1B"/>
    <w:rsid w:val="00D738D6"/>
    <w:rsid w:val="00D75C36"/>
    <w:rsid w:val="00D75F69"/>
    <w:rsid w:val="00D80795"/>
    <w:rsid w:val="00D8541A"/>
    <w:rsid w:val="00D854BE"/>
    <w:rsid w:val="00D87E00"/>
    <w:rsid w:val="00D9134D"/>
    <w:rsid w:val="00D96D11"/>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13931"/>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Text Proposal to 38.300</vt:lpstr>
      <vt:lpstr>3	Abbreviations and Definitions</vt:lpstr>
      <vt:lpstr>    3.1	Abbreviations</vt:lpstr>
      <vt:lpstr>    17.3	Network Slicing</vt:lpstr>
      <vt:lpstr>        17.3.1	General Principles and Requirements</vt:lpstr>
      <vt:lpstr>        17.3.2	CN Instance and NW Slice Selection</vt:lpstr>
      <vt:lpstr>        17.3.3    Resource Isolation and Management</vt:lpstr>
      <vt:lpstr>        17.3.4    Signalling Aspects</vt:lpstr>
      <vt:lpstr>References</vt:lpstr>
    </vt:vector>
  </TitlesOfParts>
  <Company>Nokia Siemens Networks</Company>
  <LinksUpToDate>false</LinksUpToDate>
  <CharactersWithSpaces>9159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2017-08-11T18:31:00Z</dcterms:created>
  <dcterms:modified xsi:type="dcterms:W3CDTF">2017-08-11T18:31:00Z</dcterms:modified>
</cp:coreProperties>
</file>